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13CF" w14:textId="7117789D" w:rsidR="001F735B" w:rsidRDefault="001F735B" w:rsidP="001F73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E701D8" w:rsidRPr="00E701D8">
        <w:rPr>
          <w:b/>
          <w:noProof/>
          <w:sz w:val="24"/>
        </w:rPr>
        <w:t>221242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A4DAC90" w14:textId="125BEDF5" w:rsidR="001F735B" w:rsidRDefault="001F735B" w:rsidP="001F73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A34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F735B">
        <w:rPr>
          <w:b/>
          <w:i/>
          <w:iCs/>
          <w:noProof/>
          <w:szCs w:val="16"/>
          <w:lang w:val="en-US"/>
        </w:rPr>
        <w:t>revision C3-22</w:t>
      </w:r>
      <w:r w:rsidRPr="001F735B">
        <w:rPr>
          <w:b/>
          <w:i/>
          <w:iCs/>
          <w:noProof/>
          <w:szCs w:val="16"/>
        </w:rPr>
        <w:t>0278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DA79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778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854B0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049EF">
        <w:rPr>
          <w:rFonts w:ascii="Arial" w:hAnsi="Arial" w:cs="Arial"/>
          <w:b/>
          <w:bCs/>
          <w:lang w:val="en-US"/>
        </w:rPr>
        <w:t>TS</w:t>
      </w:r>
      <w:r w:rsidR="00C2776C">
        <w:rPr>
          <w:rFonts w:ascii="Arial" w:hAnsi="Arial" w:cs="Arial"/>
          <w:b/>
          <w:bCs/>
          <w:lang w:val="en-US"/>
        </w:rPr>
        <w:t xml:space="preserve"> 29.255 </w:t>
      </w:r>
      <w:r w:rsidR="00295B91">
        <w:rPr>
          <w:rFonts w:ascii="Arial" w:hAnsi="Arial" w:cs="Arial"/>
          <w:b/>
          <w:bCs/>
          <w:lang w:val="en-US"/>
        </w:rPr>
        <w:t>Remove EN on</w:t>
      </w:r>
      <w:r w:rsidR="00802844">
        <w:rPr>
          <w:rFonts w:ascii="Arial" w:hAnsi="Arial" w:cs="Arial"/>
          <w:b/>
          <w:bCs/>
          <w:lang w:val="en-US"/>
        </w:rPr>
        <w:t xml:space="preserve"> revoke cause</w:t>
      </w:r>
    </w:p>
    <w:p w14:paraId="369E83CA" w14:textId="3C5E36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E4778D">
        <w:rPr>
          <w:rFonts w:ascii="Arial" w:hAnsi="Arial" w:cs="Arial"/>
          <w:b/>
          <w:bCs/>
          <w:lang w:val="en-US"/>
        </w:rPr>
        <w:t>29.255 v</w:t>
      </w:r>
      <w:r w:rsidR="00607461">
        <w:rPr>
          <w:rFonts w:ascii="Arial" w:hAnsi="Arial" w:cs="Arial"/>
          <w:b/>
          <w:bCs/>
          <w:lang w:val="en-US"/>
        </w:rPr>
        <w:t>1</w:t>
      </w:r>
      <w:r w:rsidR="00E4778D">
        <w:rPr>
          <w:rFonts w:ascii="Arial" w:hAnsi="Arial" w:cs="Arial"/>
          <w:b/>
          <w:bCs/>
          <w:lang w:val="en-US"/>
        </w:rPr>
        <w:t>.</w:t>
      </w:r>
      <w:r w:rsidR="001F735B">
        <w:rPr>
          <w:rFonts w:ascii="Arial" w:hAnsi="Arial" w:cs="Arial"/>
          <w:b/>
          <w:bCs/>
          <w:lang w:val="en-US"/>
        </w:rPr>
        <w:t>1</w:t>
      </w:r>
      <w:r w:rsidR="00E4778D">
        <w:rPr>
          <w:rFonts w:ascii="Arial" w:hAnsi="Arial" w:cs="Arial"/>
          <w:b/>
          <w:bCs/>
          <w:lang w:val="en-US"/>
        </w:rPr>
        <w:t>.0</w:t>
      </w:r>
    </w:p>
    <w:p w14:paraId="7A32AF7A" w14:textId="5757C7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4778D">
        <w:rPr>
          <w:rFonts w:ascii="Arial" w:hAnsi="Arial" w:cs="Arial"/>
          <w:b/>
          <w:bCs/>
          <w:lang w:val="en-US"/>
        </w:rPr>
        <w:t>17.19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C0B2A58" w:rsidR="00C93D83" w:rsidRDefault="00802844">
      <w:pPr>
        <w:rPr>
          <w:lang w:val="en-US"/>
        </w:rPr>
      </w:pPr>
      <w:r>
        <w:rPr>
          <w:lang w:val="en-US"/>
        </w:rPr>
        <w:t>Remove the editors' note in the spec</w:t>
      </w:r>
      <w:r w:rsidR="00E4778D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D7AC78" w14:textId="14DC8D93" w:rsidR="00C93D83" w:rsidRDefault="00802844" w:rsidP="00E06C73">
      <w:pPr>
        <w:rPr>
          <w:rFonts w:eastAsia="Times New Roman"/>
        </w:rPr>
      </w:pPr>
      <w:r>
        <w:rPr>
          <w:lang w:val="en-US"/>
        </w:rPr>
        <w:t>There is a remaining editor's note in the spec which expects another cause of revocation may be defined. This is not the case in stage-2 hence it is proposed to be removed</w:t>
      </w:r>
      <w:r w:rsidR="00E06C73">
        <w:rPr>
          <w:rFonts w:eastAsia="Times New Roman"/>
        </w:rPr>
        <w:t>.</w:t>
      </w:r>
    </w:p>
    <w:p w14:paraId="6C2FFFCA" w14:textId="57047369" w:rsidR="001F735B" w:rsidRPr="00E06C73" w:rsidRDefault="001F735B" w:rsidP="00E06C73">
      <w:pPr>
        <w:rPr>
          <w:lang w:val="en-US"/>
        </w:rPr>
      </w:pPr>
      <w:r>
        <w:rPr>
          <w:rFonts w:eastAsia="Times New Roman"/>
        </w:rPr>
        <w:t>Currently an LS has been sent to SA2 to seek clarification, the matter can be addressed as soon as a consensus emerges.</w:t>
      </w:r>
    </w:p>
    <w:p w14:paraId="19C90DA0" w14:textId="77777777" w:rsidR="000F0D6D" w:rsidRPr="004A4139" w:rsidRDefault="000F0D6D" w:rsidP="000F0D6D">
      <w:pPr>
        <w:pStyle w:val="ListParagraph"/>
        <w:rPr>
          <w:lang w:val="en-US"/>
        </w:rPr>
      </w:pPr>
    </w:p>
    <w:p w14:paraId="0A0043B9" w14:textId="71DE2AA8" w:rsidR="00C93D83" w:rsidRDefault="00E4778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1F1D12EC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E4778D">
        <w:rPr>
          <w:lang w:val="en-US"/>
        </w:rPr>
        <w:t>29.255 v</w:t>
      </w:r>
      <w:r w:rsidR="00E06C73">
        <w:rPr>
          <w:lang w:val="en-US"/>
        </w:rPr>
        <w:t>1</w:t>
      </w:r>
      <w:r w:rsidR="00E4778D">
        <w:rPr>
          <w:lang w:val="en-US"/>
        </w:rPr>
        <w:t>.</w:t>
      </w:r>
      <w:r w:rsidR="001F735B">
        <w:rPr>
          <w:lang w:val="en-US"/>
        </w:rPr>
        <w:t>1</w:t>
      </w:r>
      <w:r w:rsidR="00E4778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4713A" w14:textId="77777777" w:rsidR="00327092" w:rsidRPr="00B05001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0" w:name="_Toc85718333"/>
      <w:bookmarkStart w:id="1" w:name="_Toc510696593"/>
      <w:bookmarkStart w:id="2" w:name="_Toc35971385"/>
      <w:bookmarkStart w:id="3" w:name="_Toc63347612"/>
      <w:bookmarkStart w:id="4" w:name="_Toc67927725"/>
      <w:bookmarkStart w:id="5" w:name="_Toc85786424"/>
      <w:bookmarkStart w:id="6" w:name="_Toc510696597"/>
      <w:bookmarkStart w:id="7" w:name="_Toc35971389"/>
      <w:bookmarkStart w:id="8" w:name="_Toc67903513"/>
      <w:bookmarkStart w:id="9" w:name="_Toc70598436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9D925CD" w14:textId="77777777" w:rsidR="00F146A4" w:rsidRPr="00F146A4" w:rsidRDefault="00F146A4" w:rsidP="00F146A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0" w:name="_Toc9084259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146A4">
        <w:rPr>
          <w:rFonts w:ascii="Arial" w:eastAsia="DengXian" w:hAnsi="Arial"/>
          <w:sz w:val="22"/>
        </w:rPr>
        <w:t>5.1.6.3.5</w:t>
      </w:r>
      <w:r w:rsidRPr="00F146A4">
        <w:rPr>
          <w:rFonts w:ascii="Arial" w:eastAsia="DengXian" w:hAnsi="Arial"/>
          <w:sz w:val="22"/>
        </w:rPr>
        <w:tab/>
        <w:t>Enumeration: RevokeCause</w:t>
      </w:r>
      <w:bookmarkEnd w:id="10"/>
    </w:p>
    <w:p w14:paraId="3A8BD89A" w14:textId="77777777" w:rsidR="00F146A4" w:rsidRPr="00F146A4" w:rsidRDefault="00F146A4" w:rsidP="00F146A4">
      <w:pPr>
        <w:rPr>
          <w:rFonts w:eastAsia="DengXian"/>
        </w:rPr>
      </w:pPr>
      <w:r w:rsidRPr="00F146A4">
        <w:rPr>
          <w:rFonts w:eastAsia="DengXian"/>
        </w:rPr>
        <w:t>The enumeration</w:t>
      </w:r>
      <w:r w:rsidRPr="00F146A4">
        <w:rPr>
          <w:rFonts w:ascii="Arial" w:eastAsia="DengXian" w:hAnsi="Arial"/>
          <w:sz w:val="18"/>
        </w:rPr>
        <w:t xml:space="preserve"> RevokeCause</w:t>
      </w:r>
      <w:r w:rsidRPr="00F146A4">
        <w:rPr>
          <w:rFonts w:eastAsia="DengXian"/>
        </w:rPr>
        <w:t xml:space="preserve"> represents cause of UAV revocation. It shall comply with the provisions defined in table 5.1.6.3.5-1.</w:t>
      </w:r>
    </w:p>
    <w:p w14:paraId="22016F74" w14:textId="77777777" w:rsidR="00F146A4" w:rsidRPr="00F146A4" w:rsidRDefault="00F146A4" w:rsidP="00F146A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F146A4">
        <w:rPr>
          <w:rFonts w:ascii="Arial" w:eastAsia="DengXian" w:hAnsi="Arial"/>
          <w:b/>
        </w:rPr>
        <w:t>Table 5.1.6.3.5-1: Enumeration RevokeCause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F146A4" w:rsidRPr="00F146A4" w14:paraId="4018CD66" w14:textId="77777777" w:rsidTr="00E43B9A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D7103" w14:textId="77777777" w:rsidR="00F146A4" w:rsidRPr="00F146A4" w:rsidRDefault="00F146A4" w:rsidP="00F146A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146A4">
              <w:rPr>
                <w:rFonts w:ascii="Arial" w:eastAsia="DengXian" w:hAnsi="Arial"/>
                <w:b/>
                <w:sz w:val="18"/>
              </w:rP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53897" w14:textId="77777777" w:rsidR="00F146A4" w:rsidRPr="00F146A4" w:rsidRDefault="00F146A4" w:rsidP="00F146A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146A4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1D8AAB0" w14:textId="77777777" w:rsidR="00F146A4" w:rsidRPr="00F146A4" w:rsidRDefault="00F146A4" w:rsidP="00F146A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146A4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F146A4" w:rsidRPr="00F146A4" w14:paraId="70E377D2" w14:textId="77777777" w:rsidTr="00E43B9A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8E86" w14:textId="77777777" w:rsidR="00F146A4" w:rsidRPr="00F146A4" w:rsidRDefault="00F146A4" w:rsidP="00F146A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146A4">
              <w:rPr>
                <w:rFonts w:ascii="Arial" w:eastAsia="DengXian" w:hAnsi="Arial"/>
                <w:sz w:val="18"/>
                <w:lang w:eastAsia="zh-CN"/>
              </w:rPr>
              <w:t>UNSPECIFIED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58FD" w14:textId="77777777" w:rsidR="00F146A4" w:rsidRPr="00F146A4" w:rsidRDefault="00F146A4" w:rsidP="00F146A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146A4">
              <w:rPr>
                <w:rFonts w:ascii="Arial" w:eastAsia="DengXian" w:hAnsi="Arial"/>
                <w:sz w:val="18"/>
                <w:lang w:eastAsia="zh-CN"/>
              </w:rPr>
              <w:t>The value is used for unspecified reasons.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169F21" w14:textId="77777777" w:rsidR="00F146A4" w:rsidRPr="00F146A4" w:rsidRDefault="00F146A4" w:rsidP="00F146A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6178B464" w14:textId="7E9D781A" w:rsidR="00F146A4" w:rsidRPr="00F146A4" w:rsidDel="00F146A4" w:rsidRDefault="00F146A4" w:rsidP="00F146A4">
      <w:pPr>
        <w:rPr>
          <w:del w:id="11" w:author="Waqar" w:date="2021-12-23T16:07:00Z"/>
          <w:rFonts w:eastAsia="Times New Roman"/>
          <w:lang w:val="en-US"/>
        </w:rPr>
      </w:pPr>
    </w:p>
    <w:p w14:paraId="6EAD38F7" w14:textId="37136885" w:rsidR="00F146A4" w:rsidRPr="00F146A4" w:rsidDel="00F146A4" w:rsidRDefault="00F146A4" w:rsidP="00F146A4">
      <w:pPr>
        <w:keepLines/>
        <w:ind w:left="1135" w:hanging="851"/>
        <w:rPr>
          <w:del w:id="12" w:author="Waqar" w:date="2021-12-23T16:07:00Z"/>
          <w:rFonts w:eastAsia="DengXian"/>
          <w:color w:val="FF0000"/>
        </w:rPr>
      </w:pPr>
      <w:del w:id="13" w:author="Waqar" w:date="2021-12-23T16:07:00Z">
        <w:r w:rsidRPr="00F146A4" w:rsidDel="00F146A4">
          <w:rPr>
            <w:rFonts w:eastAsia="Times New Roman"/>
            <w:color w:val="FF0000"/>
            <w:lang w:val="en-US"/>
          </w:rPr>
          <w:delText>Editor's note:</w:delText>
        </w:r>
        <w:r w:rsidRPr="00F146A4" w:rsidDel="00F146A4">
          <w:rPr>
            <w:rFonts w:eastAsia="Times New Roman"/>
            <w:color w:val="FF0000"/>
            <w:lang w:val="en-US"/>
          </w:rPr>
          <w:tab/>
          <w:delText>It is FFS if any other revoke cause to be added.</w:delText>
        </w:r>
      </w:del>
    </w:p>
    <w:p w14:paraId="3EBD35AA" w14:textId="3C46952D" w:rsidR="00C93D83" w:rsidRPr="00327092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sectPr w:rsidR="00C93D83" w:rsidRPr="0032709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AD279" w14:textId="77777777" w:rsidR="001B093A" w:rsidRDefault="001B093A">
      <w:r>
        <w:separator/>
      </w:r>
    </w:p>
  </w:endnote>
  <w:endnote w:type="continuationSeparator" w:id="0">
    <w:p w14:paraId="41641EAF" w14:textId="77777777" w:rsidR="001B093A" w:rsidRDefault="001B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785B" w14:textId="77777777" w:rsidR="001B093A" w:rsidRDefault="001B093A">
      <w:r>
        <w:separator/>
      </w:r>
    </w:p>
  </w:footnote>
  <w:footnote w:type="continuationSeparator" w:id="0">
    <w:p w14:paraId="3C718E43" w14:textId="77777777" w:rsidR="001B093A" w:rsidRDefault="001B0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C549" w14:textId="77777777" w:rsidR="00C93D83" w:rsidRDefault="00C9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90412"/>
    <w:multiLevelType w:val="hybridMultilevel"/>
    <w:tmpl w:val="BCA0F26A"/>
    <w:lvl w:ilvl="0" w:tplc="F306DC3C">
      <w:start w:val="2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849E5"/>
    <w:multiLevelType w:val="hybridMultilevel"/>
    <w:tmpl w:val="4CB2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F90"/>
    <w:rsid w:val="000D6FF6"/>
    <w:rsid w:val="000F0D6D"/>
    <w:rsid w:val="00115813"/>
    <w:rsid w:val="001604A8"/>
    <w:rsid w:val="001A4801"/>
    <w:rsid w:val="001B093A"/>
    <w:rsid w:val="001F735B"/>
    <w:rsid w:val="002049EF"/>
    <w:rsid w:val="00225604"/>
    <w:rsid w:val="00295B91"/>
    <w:rsid w:val="00327092"/>
    <w:rsid w:val="0044235F"/>
    <w:rsid w:val="004A4139"/>
    <w:rsid w:val="00607461"/>
    <w:rsid w:val="00717EDC"/>
    <w:rsid w:val="00802844"/>
    <w:rsid w:val="00A26E56"/>
    <w:rsid w:val="00A338C2"/>
    <w:rsid w:val="00A545EB"/>
    <w:rsid w:val="00AB1D5B"/>
    <w:rsid w:val="00B379F0"/>
    <w:rsid w:val="00B41104"/>
    <w:rsid w:val="00C2776C"/>
    <w:rsid w:val="00C93D83"/>
    <w:rsid w:val="00CC4471"/>
    <w:rsid w:val="00CD539A"/>
    <w:rsid w:val="00CE1FAD"/>
    <w:rsid w:val="00D10057"/>
    <w:rsid w:val="00D300F8"/>
    <w:rsid w:val="00E06C73"/>
    <w:rsid w:val="00E401C4"/>
    <w:rsid w:val="00E4778D"/>
    <w:rsid w:val="00E701D8"/>
    <w:rsid w:val="00F146A4"/>
    <w:rsid w:val="00F326EA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0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E401C4"/>
  </w:style>
  <w:style w:type="character" w:customStyle="1" w:styleId="Heading1Char">
    <w:name w:val="Heading 1 Char"/>
    <w:basedOn w:val="DefaultParagraphFont"/>
    <w:link w:val="Heading1"/>
    <w:rsid w:val="00E401C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401C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401C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401C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401C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401C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401C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401C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401C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401C4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E401C4"/>
    <w:rPr>
      <w:rFonts w:ascii="Arial" w:hAnsi="Arial"/>
      <w:b/>
      <w:i/>
      <w:noProof/>
      <w:sz w:val="18"/>
      <w:lang w:eastAsia="en-US"/>
    </w:rPr>
  </w:style>
  <w:style w:type="paragraph" w:customStyle="1" w:styleId="LD">
    <w:name w:val="LD"/>
    <w:rsid w:val="00E401C4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E401C4"/>
    <w:rPr>
      <w:rFonts w:eastAsia="Times New Roman"/>
    </w:rPr>
  </w:style>
  <w:style w:type="paragraph" w:customStyle="1" w:styleId="Guidance">
    <w:name w:val="Guidance"/>
    <w:basedOn w:val="Normal"/>
    <w:rsid w:val="00E401C4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401C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401C4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1C4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E401C4"/>
  </w:style>
  <w:style w:type="table" w:customStyle="1" w:styleId="TableGrid1">
    <w:name w:val="Table Grid1"/>
    <w:basedOn w:val="TableNormal"/>
    <w:next w:val="TableGrid"/>
    <w:uiPriority w:val="39"/>
    <w:rsid w:val="00E401C4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01C4"/>
    <w:rPr>
      <w:color w:val="605E5C"/>
      <w:shd w:val="clear" w:color="auto" w:fill="E1DFDD"/>
    </w:rPr>
  </w:style>
  <w:style w:type="character" w:customStyle="1" w:styleId="EXCar">
    <w:name w:val="EX Car"/>
    <w:link w:val="EX"/>
    <w:rsid w:val="00E401C4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E401C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1C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01C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01C4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E401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401C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401C4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locked/>
    <w:rsid w:val="00E401C4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401C4"/>
    <w:rPr>
      <w:rFonts w:ascii="Arial" w:hAnsi="Arial"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E401C4"/>
    <w:rPr>
      <w:rFonts w:ascii="Tahoma" w:hAnsi="Tahoma" w:cs="Tahoma"/>
      <w:shd w:val="clear" w:color="auto" w:fill="000080"/>
      <w:lang w:eastAsia="en-US"/>
    </w:rPr>
  </w:style>
  <w:style w:type="character" w:customStyle="1" w:styleId="TFChar">
    <w:name w:val="TF Char"/>
    <w:link w:val="TF"/>
    <w:qFormat/>
    <w:rsid w:val="00E401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C14B0B-55EB-4836-88D5-CFC3D299A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AA92E-8D34-48E8-926F-DBE3B73BC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7840D-9AD0-4664-B650-787148C810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174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QC_1</cp:lastModifiedBy>
  <cp:revision>5</cp:revision>
  <cp:lastPrinted>1899-12-31T23:00:00Z</cp:lastPrinted>
  <dcterms:created xsi:type="dcterms:W3CDTF">2022-01-10T12:05:00Z</dcterms:created>
  <dcterms:modified xsi:type="dcterms:W3CDTF">2022-02-10T10:03:00Z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